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83FC80" w14:textId="0C898C25" w:rsidR="00B00B38" w:rsidRDefault="00B00B38" w:rsidP="00B00B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</w:t>
      </w:r>
      <w:r w:rsidR="00521F4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C6-230</w:t>
      </w:r>
      <w:r w:rsidR="001C2CC3">
        <w:rPr>
          <w:b/>
          <w:noProof/>
          <w:sz w:val="24"/>
        </w:rPr>
        <w:t>234</w:t>
      </w:r>
    </w:p>
    <w:p w14:paraId="78FAED27" w14:textId="77777777" w:rsidR="00521F4B" w:rsidRDefault="00521F4B" w:rsidP="00521F4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A73B52" w:rsidR="001E41F3" w:rsidRPr="00410371" w:rsidRDefault="00062D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A1287" w:rsidRPr="00CA1287">
              <w:rPr>
                <w:b/>
                <w:noProof/>
                <w:sz w:val="28"/>
              </w:rPr>
              <w:t>31.102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966F9A" w:rsidR="001E41F3" w:rsidRPr="00410371" w:rsidRDefault="00062D29" w:rsidP="00290A3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C2CC3" w:rsidRPr="001C2CC3">
              <w:rPr>
                <w:b/>
                <w:noProof/>
                <w:sz w:val="28"/>
              </w:rPr>
              <w:t>0985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538CE" w:rsidR="001E41F3" w:rsidRPr="00410371" w:rsidRDefault="00062D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A1287" w:rsidRPr="00CA128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E076EE" w:rsidR="001E41F3" w:rsidRPr="00410371" w:rsidRDefault="00062D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A1287" w:rsidRPr="00CA1287">
              <w:rPr>
                <w:b/>
                <w:noProof/>
                <w:sz w:val="28"/>
              </w:rPr>
              <w:t>17.9.</w:t>
            </w:r>
            <w:r w:rsidR="00CA1287" w:rsidRPr="00357C1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943037B" w:rsidR="00F25D98" w:rsidRDefault="00C067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E97660" w:rsidR="00F25D98" w:rsidRDefault="00C067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6E98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FF7A54" w:rsidR="001E41F3" w:rsidRDefault="00062D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73A38">
              <w:t>Editorial corrections  about disaster roaming and NG-RAN access related procedures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F89228" w:rsidR="001E41F3" w:rsidRDefault="00062D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A1287">
              <w:rPr>
                <w:noProof/>
              </w:rPr>
              <w:t>Thales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5A397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717C9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A1B1E" w:rsidR="001E41F3" w:rsidRDefault="00062D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A1287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115D0D" w:rsidR="001E41F3" w:rsidRDefault="00062D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A1287">
              <w:rPr>
                <w:noProof/>
              </w:rPr>
              <w:t>2023-05-23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1330EF" w:rsidR="001E41F3" w:rsidRPr="00E31F52" w:rsidRDefault="00E31F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31F52">
              <w:rPr>
                <w:b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8296B6" w:rsidR="001E41F3" w:rsidRDefault="00062D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A128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28745" w14:textId="1757A97E" w:rsidR="001E41F3" w:rsidRDefault="004A61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orthographic standard</w:t>
            </w:r>
            <w:r w:rsidR="00DF2CBC">
              <w:rPr>
                <w:noProof/>
              </w:rPr>
              <w:t xml:space="preserve"> </w:t>
            </w:r>
            <w:r w:rsidR="00D67150">
              <w:rPr>
                <w:noProof/>
              </w:rPr>
              <w:t>reference</w:t>
            </w:r>
            <w:r w:rsidR="00DF2CBC">
              <w:rPr>
                <w:noProof/>
              </w:rPr>
              <w:t xml:space="preserve"> </w:t>
            </w:r>
            <w:r w:rsidR="00D67150">
              <w:rPr>
                <w:noProof/>
              </w:rPr>
              <w:t>is</w:t>
            </w:r>
            <w:r w:rsidR="00DF2CBC">
              <w:rPr>
                <w:noProof/>
              </w:rPr>
              <w:t xml:space="preserve"> referenced, related to : </w:t>
            </w:r>
          </w:p>
          <w:p w14:paraId="68B0115D" w14:textId="77777777" w:rsidR="00DF2CBC" w:rsidRDefault="00DF2CBC" w:rsidP="00DF2CB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Disaster roaming information reading procedure for ME</w:t>
            </w:r>
          </w:p>
          <w:p w14:paraId="708AA7DE" w14:textId="3F1744BD" w:rsidR="00DF2CBC" w:rsidRDefault="00DF2CBC" w:rsidP="00DF2CB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Multiplier c</w:t>
            </w:r>
            <w:r w:rsidRPr="00E25ECA">
              <w:t xml:space="preserve">oefficient </w:t>
            </w:r>
            <w:r>
              <w:t>for Higher Priority PLMN search via NG-RAN satellite access for ME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F011CC" w14:textId="77777777" w:rsidR="001E41F3" w:rsidRDefault="00DF2CBC" w:rsidP="00DF2CBC">
            <w:pPr>
              <w:pStyle w:val="CRCoverPage"/>
              <w:tabs>
                <w:tab w:val="left" w:pos="780"/>
              </w:tabs>
              <w:spacing w:after="0"/>
              <w:ind w:left="100"/>
            </w:pPr>
            <w:r>
              <w:rPr>
                <w:noProof/>
              </w:rPr>
              <w:t xml:space="preserve">The CR updates and replaces </w:t>
            </w:r>
            <w:r>
              <w:t xml:space="preserve">3GPP TS 23,122 by 3GPP TS 23.122 into : </w:t>
            </w:r>
          </w:p>
          <w:p w14:paraId="44BB3BF6" w14:textId="3B56476D" w:rsidR="00DF2CBC" w:rsidRDefault="00F7413F" w:rsidP="00F7413F">
            <w:pPr>
              <w:pStyle w:val="CRCoverPage"/>
              <w:numPr>
                <w:ilvl w:val="0"/>
                <w:numId w:val="4"/>
              </w:numPr>
              <w:tabs>
                <w:tab w:val="left" w:pos="780"/>
              </w:tabs>
              <w:spacing w:after="0"/>
              <w:rPr>
                <w:noProof/>
              </w:rPr>
            </w:pPr>
            <w:r>
              <w:rPr>
                <w:noProof/>
              </w:rPr>
              <w:t>clause 5.18.1</w:t>
            </w:r>
          </w:p>
          <w:p w14:paraId="31C656EC" w14:textId="0F874EBA" w:rsidR="00F7413F" w:rsidRDefault="00F7413F" w:rsidP="00F7413F">
            <w:pPr>
              <w:pStyle w:val="CRCoverPage"/>
              <w:numPr>
                <w:ilvl w:val="0"/>
                <w:numId w:val="4"/>
              </w:numPr>
              <w:tabs>
                <w:tab w:val="left" w:pos="780"/>
              </w:tabs>
              <w:spacing w:after="0"/>
              <w:rPr>
                <w:noProof/>
              </w:rPr>
            </w:pPr>
            <w:r>
              <w:rPr>
                <w:noProof/>
              </w:rPr>
              <w:t>clause 5.20.1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197FC5" w:rsidR="001E41F3" w:rsidRDefault="00F7413F">
            <w:pPr>
              <w:pStyle w:val="CRCoverPage"/>
              <w:spacing w:after="0"/>
              <w:ind w:left="100"/>
              <w:rPr>
                <w:noProof/>
              </w:rPr>
            </w:pPr>
            <w:r>
              <w:t>Unclear version of TS 31.102.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298860" w:rsidR="001E41F3" w:rsidRDefault="00151FA3" w:rsidP="00151FA3">
            <w:pPr>
              <w:pStyle w:val="CRCoverPage"/>
              <w:tabs>
                <w:tab w:val="left" w:pos="780"/>
              </w:tabs>
              <w:spacing w:after="0"/>
              <w:rPr>
                <w:noProof/>
              </w:rPr>
            </w:pPr>
            <w:r>
              <w:rPr>
                <w:noProof/>
              </w:rPr>
              <w:t>5.18.1, 5.20.1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01A831" w14:textId="77777777" w:rsidR="00F7413F" w:rsidRDefault="00F7413F" w:rsidP="00F7413F">
      <w:pPr>
        <w:jc w:val="center"/>
        <w:rPr>
          <w:noProof/>
        </w:rPr>
      </w:pPr>
      <w:r w:rsidRPr="00CF4F58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CF4F58">
        <w:rPr>
          <w:noProof/>
          <w:highlight w:val="green"/>
        </w:rPr>
        <w:t xml:space="preserve"> change *****</w:t>
      </w:r>
    </w:p>
    <w:p w14:paraId="55EFAADF" w14:textId="77777777" w:rsidR="00F7413F" w:rsidRPr="007D0212" w:rsidRDefault="00F7413F" w:rsidP="00F7413F">
      <w:pPr>
        <w:pStyle w:val="Heading3"/>
      </w:pPr>
      <w:bookmarkStart w:id="3" w:name="_Toc130969182"/>
      <w:bookmarkStart w:id="4" w:name="_Toc130969183"/>
      <w:r>
        <w:t>5.17.5</w:t>
      </w:r>
      <w:r w:rsidRPr="007D0212">
        <w:tab/>
      </w:r>
      <w:r>
        <w:t xml:space="preserve">5G </w:t>
      </w:r>
      <w:proofErr w:type="spellStart"/>
      <w:r>
        <w:t>ProSe</w:t>
      </w:r>
      <w:proofErr w:type="spellEnd"/>
      <w:r w:rsidRPr="007D0212">
        <w:t xml:space="preserve"> configuration </w:t>
      </w:r>
      <w:r>
        <w:t>data for usage information reporting</w:t>
      </w:r>
      <w:bookmarkEnd w:id="3"/>
    </w:p>
    <w:p w14:paraId="667B00EE" w14:textId="77777777" w:rsidR="00F7413F" w:rsidRPr="007D0212" w:rsidRDefault="00F7413F" w:rsidP="00F7413F">
      <w:pPr>
        <w:pStyle w:val="EX"/>
      </w:pPr>
      <w:r>
        <w:t>Requirement:</w:t>
      </w:r>
      <w:r>
        <w:tab/>
        <w:t>service n°139</w:t>
      </w:r>
      <w:r w:rsidRPr="007D0212">
        <w:t xml:space="preserve"> is "available" in the USIM Service Table</w:t>
      </w:r>
      <w:r>
        <w:t xml:space="preserve"> and service n°5</w:t>
      </w:r>
      <w:r w:rsidRPr="007D0212">
        <w:t xml:space="preserve"> is "available" in the </w:t>
      </w:r>
      <w:r>
        <w:t xml:space="preserve">5G </w:t>
      </w:r>
      <w:proofErr w:type="spellStart"/>
      <w:r>
        <w:t>ProSe</w:t>
      </w:r>
      <w:proofErr w:type="spellEnd"/>
      <w:r w:rsidRPr="007D0212">
        <w:t xml:space="preserve"> Service Table.</w:t>
      </w:r>
    </w:p>
    <w:p w14:paraId="17DF9516" w14:textId="77777777" w:rsidR="00F7413F" w:rsidRPr="00F04B5D" w:rsidRDefault="00F7413F" w:rsidP="00F7413F">
      <w:pPr>
        <w:pStyle w:val="EX"/>
      </w:pPr>
      <w:r w:rsidRPr="007D0212">
        <w:t>Request:</w:t>
      </w:r>
      <w:r w:rsidRPr="007D0212">
        <w:tab/>
        <w:t>The ME performs the reading procedure with EF</w:t>
      </w:r>
      <w:r>
        <w:rPr>
          <w:vertAlign w:val="subscript"/>
        </w:rPr>
        <w:t>5G_PROSE_UIR</w:t>
      </w:r>
      <w:r w:rsidRPr="007D0212">
        <w:t>.</w:t>
      </w:r>
    </w:p>
    <w:p w14:paraId="3733B6A9" w14:textId="77777777" w:rsidR="00F7413F" w:rsidRDefault="00F7413F" w:rsidP="00F7413F">
      <w:pPr>
        <w:pStyle w:val="Heading2"/>
      </w:pPr>
      <w:r w:rsidRPr="007D0212">
        <w:t>5.</w:t>
      </w:r>
      <w:r>
        <w:t>18</w:t>
      </w:r>
      <w:r w:rsidRPr="007D0212">
        <w:tab/>
      </w:r>
      <w:r>
        <w:t xml:space="preserve">Disaster roaming </w:t>
      </w:r>
      <w:r w:rsidRPr="007D0212">
        <w:t>related procedures</w:t>
      </w:r>
      <w:bookmarkEnd w:id="4"/>
    </w:p>
    <w:p w14:paraId="55F349E2" w14:textId="77777777" w:rsidR="00F7413F" w:rsidRDefault="00F7413F" w:rsidP="00F7413F">
      <w:pPr>
        <w:pStyle w:val="Heading3"/>
        <w:rPr>
          <w:lang w:val="x-none"/>
        </w:rPr>
      </w:pPr>
      <w:bookmarkStart w:id="5" w:name="_Toc130969184"/>
      <w:r>
        <w:t>5.18.1</w:t>
      </w:r>
      <w:r>
        <w:tab/>
        <w:t>Disaster roaming information reading procedure for ME</w:t>
      </w:r>
      <w:bookmarkEnd w:id="5"/>
    </w:p>
    <w:p w14:paraId="716650CB" w14:textId="77777777" w:rsidR="00F7413F" w:rsidRDefault="00F7413F" w:rsidP="00F7413F">
      <w:pPr>
        <w:pStyle w:val="EX"/>
      </w:pPr>
      <w:r>
        <w:t>Requirement:</w:t>
      </w:r>
      <w:r>
        <w:tab/>
        <w:t>Service n°140 is "available".</w:t>
      </w:r>
    </w:p>
    <w:p w14:paraId="7D3678F3" w14:textId="776732AC" w:rsidR="00F7413F" w:rsidRDefault="00F7413F" w:rsidP="00F7413F">
      <w:pPr>
        <w:pStyle w:val="EX"/>
      </w:pPr>
      <w:r>
        <w:t>Request:</w:t>
      </w:r>
      <w:r>
        <w:tab/>
        <w:t>If the ME supports MINT (see 3GPP TS 23</w:t>
      </w:r>
      <w:ins w:id="6" w:author="RAGUENET Alain" w:date="2023-04-17T17:00:00Z">
        <w:r>
          <w:t>.</w:t>
        </w:r>
      </w:ins>
      <w:del w:id="7" w:author="RAGUENET Alain" w:date="2023-04-17T17:00:00Z">
        <w:r w:rsidDel="00F7413F">
          <w:delText>,</w:delText>
        </w:r>
      </w:del>
      <w:r>
        <w:t>122 [31]), the ME performs the reading procedure with EF</w:t>
      </w:r>
      <w:r>
        <w:rPr>
          <w:vertAlign w:val="subscript"/>
        </w:rPr>
        <w:t>DRI</w:t>
      </w:r>
      <w:r>
        <w:t>.</w:t>
      </w:r>
    </w:p>
    <w:p w14:paraId="2DCAF033" w14:textId="77777777" w:rsidR="00F7413F" w:rsidRDefault="00F7413F" w:rsidP="00F7413F">
      <w:pPr>
        <w:pStyle w:val="Heading2"/>
      </w:pPr>
      <w:bookmarkStart w:id="8" w:name="_Toc130969185"/>
      <w:r>
        <w:t>5.19</w:t>
      </w:r>
      <w:r w:rsidRPr="007D0212">
        <w:tab/>
      </w:r>
      <w:r>
        <w:t>SNPN (Standalone NPN)</w:t>
      </w:r>
      <w:r w:rsidRPr="0081526B">
        <w:t xml:space="preserve"> </w:t>
      </w:r>
      <w:r w:rsidRPr="007D0212">
        <w:t>related procedures</w:t>
      </w:r>
      <w:bookmarkEnd w:id="8"/>
    </w:p>
    <w:p w14:paraId="5D6D99FC" w14:textId="77777777" w:rsidR="00F7413F" w:rsidRDefault="00F7413F" w:rsidP="00F7413F">
      <w:pPr>
        <w:pStyle w:val="Heading3"/>
        <w:rPr>
          <w:lang w:val="x-none"/>
        </w:rPr>
      </w:pPr>
      <w:bookmarkStart w:id="9" w:name="_Toc130969186"/>
      <w:r>
        <w:t>5.19.1</w:t>
      </w:r>
      <w:r>
        <w:tab/>
        <w:t>PWS configuration in SNPN.</w:t>
      </w:r>
      <w:bookmarkEnd w:id="9"/>
    </w:p>
    <w:p w14:paraId="50B940FF" w14:textId="77777777" w:rsidR="00F7413F" w:rsidRDefault="00F7413F" w:rsidP="00F7413F">
      <w:pPr>
        <w:pStyle w:val="EX"/>
      </w:pPr>
      <w:r>
        <w:t>Requirement:</w:t>
      </w:r>
      <w:r>
        <w:tab/>
        <w:t>Service n°143 is "available".</w:t>
      </w:r>
    </w:p>
    <w:p w14:paraId="6DFF586A" w14:textId="77777777" w:rsidR="00F7413F" w:rsidRDefault="00F7413F" w:rsidP="00F7413F">
      <w:pPr>
        <w:pStyle w:val="EX"/>
      </w:pPr>
      <w:r>
        <w:t>Request:</w:t>
      </w:r>
      <w:r>
        <w:tab/>
      </w:r>
      <w:r w:rsidRPr="007D0212">
        <w:t>The ME performs the reading procedure with EF</w:t>
      </w:r>
      <w:r w:rsidRPr="007D0212">
        <w:rPr>
          <w:vertAlign w:val="subscript"/>
        </w:rPr>
        <w:t>PWS</w:t>
      </w:r>
      <w:r>
        <w:rPr>
          <w:vertAlign w:val="subscript"/>
        </w:rPr>
        <w:t>_SNPN.</w:t>
      </w:r>
    </w:p>
    <w:p w14:paraId="77EFDC48" w14:textId="77777777" w:rsidR="00F7413F" w:rsidRDefault="00F7413F" w:rsidP="00F7413F">
      <w:pPr>
        <w:pStyle w:val="Heading3"/>
        <w:rPr>
          <w:lang w:val="x-none"/>
        </w:rPr>
      </w:pPr>
      <w:bookmarkStart w:id="10" w:name="_Toc130969187"/>
      <w:r>
        <w:t>5.19.2</w:t>
      </w:r>
      <w:r>
        <w:tab/>
      </w:r>
      <w:r w:rsidRPr="00B267CC">
        <w:t>K</w:t>
      </w:r>
      <w:r w:rsidRPr="00B267CC">
        <w:rPr>
          <w:vertAlign w:val="subscript"/>
        </w:rPr>
        <w:t>AUSF</w:t>
      </w:r>
      <w:r w:rsidRPr="00B267CC">
        <w:t xml:space="preserve"> </w:t>
      </w:r>
      <w:r>
        <w:t>derivation configuration</w:t>
      </w:r>
      <w:bookmarkEnd w:id="10"/>
    </w:p>
    <w:p w14:paraId="47E2A713" w14:textId="77777777" w:rsidR="00F7413F" w:rsidRDefault="00F7413F" w:rsidP="00F7413F">
      <w:pPr>
        <w:pStyle w:val="EX"/>
      </w:pPr>
      <w:r>
        <w:t>Requirement:</w:t>
      </w:r>
      <w:r>
        <w:tab/>
        <w:t>Servic</w:t>
      </w:r>
      <w:r w:rsidRPr="00CD414E">
        <w:t>e n°</w:t>
      </w:r>
      <w:r w:rsidRPr="00F7413F">
        <w:rPr>
          <w:lang w:val="en-US"/>
        </w:rPr>
        <w:t xml:space="preserve"> 145</w:t>
      </w:r>
      <w:r w:rsidRPr="00CD414E">
        <w:t xml:space="preserve"> is "a</w:t>
      </w:r>
      <w:r>
        <w:t>vailable".</w:t>
      </w:r>
    </w:p>
    <w:p w14:paraId="5D30538D" w14:textId="77777777" w:rsidR="00F7413F" w:rsidRDefault="00F7413F" w:rsidP="00F7413F">
      <w:pPr>
        <w:pStyle w:val="EX"/>
      </w:pPr>
      <w:r>
        <w:t>Request:</w:t>
      </w:r>
      <w:r>
        <w:tab/>
      </w:r>
      <w:r w:rsidRPr="007D0212">
        <w:t xml:space="preserve">The ME performs the reading procedure with </w:t>
      </w:r>
      <w:r>
        <w:t>EF</w:t>
      </w:r>
      <w:r>
        <w:rPr>
          <w:vertAlign w:val="subscript"/>
        </w:rPr>
        <w:t>KAUSF_DERIVATION.</w:t>
      </w:r>
    </w:p>
    <w:p w14:paraId="22022549" w14:textId="77777777" w:rsidR="00F7413F" w:rsidRDefault="00F7413F" w:rsidP="00F7413F">
      <w:pPr>
        <w:pStyle w:val="Heading2"/>
      </w:pPr>
      <w:bookmarkStart w:id="11" w:name="_Toc130969188"/>
      <w:r w:rsidRPr="007D0212">
        <w:t>5.</w:t>
      </w:r>
      <w:r>
        <w:t>20</w:t>
      </w:r>
      <w:r w:rsidRPr="007D0212">
        <w:tab/>
      </w:r>
      <w:r>
        <w:t>NG-RAN satellite access related procedures</w:t>
      </w:r>
      <w:bookmarkEnd w:id="11"/>
    </w:p>
    <w:p w14:paraId="475D2BEC" w14:textId="77777777" w:rsidR="00F7413F" w:rsidRDefault="00F7413F" w:rsidP="00F7413F">
      <w:pPr>
        <w:pStyle w:val="Heading3"/>
        <w:rPr>
          <w:lang w:val="x-none"/>
        </w:rPr>
      </w:pPr>
      <w:bookmarkStart w:id="12" w:name="_Toc130969189"/>
      <w:r>
        <w:t>5.20.1</w:t>
      </w:r>
      <w:r>
        <w:tab/>
        <w:t>Multiplier c</w:t>
      </w:r>
      <w:r w:rsidRPr="00E25ECA">
        <w:t xml:space="preserve">oefficient </w:t>
      </w:r>
      <w:r>
        <w:t>for Higher Priority PLMN search via NG-RAN satellite access for ME</w:t>
      </w:r>
      <w:bookmarkEnd w:id="12"/>
    </w:p>
    <w:p w14:paraId="5C6AE4BC" w14:textId="77777777" w:rsidR="00F7413F" w:rsidRDefault="00F7413F" w:rsidP="00F7413F">
      <w:pPr>
        <w:pStyle w:val="EX"/>
      </w:pPr>
      <w:r>
        <w:t>Requirement:</w:t>
      </w:r>
      <w:r>
        <w:tab/>
        <w:t>Service n°144 is "available".</w:t>
      </w:r>
    </w:p>
    <w:p w14:paraId="0BD5DEA3" w14:textId="4D0FEDD7" w:rsidR="00F7413F" w:rsidRPr="00BF3BA8" w:rsidRDefault="00F7413F" w:rsidP="00F7413F">
      <w:pPr>
        <w:pStyle w:val="EX"/>
        <w:rPr>
          <w:noProof/>
        </w:rPr>
      </w:pPr>
      <w:r>
        <w:t>Request:</w:t>
      </w:r>
      <w:r>
        <w:tab/>
        <w:t>If the ME supports the NG-RAN via satellite access (see 3GPP TS 23</w:t>
      </w:r>
      <w:ins w:id="13" w:author="RAGUENET Alain" w:date="2023-04-17T17:00:00Z">
        <w:r>
          <w:t>.</w:t>
        </w:r>
      </w:ins>
      <w:del w:id="14" w:author="RAGUENET Alain" w:date="2023-04-17T17:00:00Z">
        <w:r w:rsidDel="00F7413F">
          <w:delText>,</w:delText>
        </w:r>
      </w:del>
      <w:r>
        <w:t>122 [31]), the ME performs the reading procedure with EF</w:t>
      </w:r>
      <w:r>
        <w:rPr>
          <w:vertAlign w:val="subscript"/>
        </w:rPr>
        <w:t>MCHPPLMN</w:t>
      </w:r>
      <w:r>
        <w:t>.</w:t>
      </w:r>
    </w:p>
    <w:p w14:paraId="26CABAA1" w14:textId="77777777" w:rsidR="00F7413F" w:rsidRPr="007D0212" w:rsidRDefault="00F7413F" w:rsidP="00F7413F">
      <w:pPr>
        <w:pStyle w:val="Heading1"/>
      </w:pPr>
      <w:bookmarkStart w:id="15" w:name="_Toc11053202"/>
      <w:bookmarkStart w:id="16" w:name="_Toc20392042"/>
      <w:bookmarkStart w:id="17" w:name="_Toc27774010"/>
      <w:bookmarkStart w:id="18" w:name="_Toc36474435"/>
      <w:bookmarkStart w:id="19" w:name="_Toc36477797"/>
      <w:bookmarkStart w:id="20" w:name="_Toc44930690"/>
      <w:bookmarkStart w:id="21" w:name="_Toc50965460"/>
      <w:bookmarkStart w:id="22" w:name="_Toc57102228"/>
      <w:bookmarkStart w:id="23" w:name="_Toc130969190"/>
      <w:r w:rsidRPr="007D0212">
        <w:t>6</w:t>
      </w:r>
      <w:r w:rsidRPr="007D0212">
        <w:tab/>
        <w:t>Security features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A667ACB" w14:textId="77777777" w:rsidR="00F7413F" w:rsidRPr="007D0212" w:rsidRDefault="00F7413F" w:rsidP="00F7413F">
      <w:r w:rsidRPr="007D0212">
        <w:t>The security aspects of 3G are specified in TS 33.102 [13] and TS 33.103 [14]. This clause gives information related to security features supported by the USIM to enable the following:</w:t>
      </w:r>
    </w:p>
    <w:p w14:paraId="5881A273" w14:textId="77777777" w:rsidR="00F7413F" w:rsidRPr="007D0212" w:rsidRDefault="00F7413F" w:rsidP="00F7413F">
      <w:pPr>
        <w:pStyle w:val="B1"/>
      </w:pPr>
      <w:r w:rsidRPr="007D0212">
        <w:t>-</w:t>
      </w:r>
      <w:r w:rsidRPr="007D0212">
        <w:tab/>
        <w:t>authentication of the USIM to the network;</w:t>
      </w:r>
    </w:p>
    <w:p w14:paraId="0041F46A" w14:textId="77777777" w:rsidR="00F7413F" w:rsidRPr="007D0212" w:rsidRDefault="00F7413F" w:rsidP="00F7413F">
      <w:pPr>
        <w:pStyle w:val="B1"/>
      </w:pPr>
      <w:r w:rsidRPr="007D0212">
        <w:t>-</w:t>
      </w:r>
      <w:r w:rsidRPr="007D0212">
        <w:tab/>
        <w:t>authentication of the network to the USIM;</w:t>
      </w:r>
    </w:p>
    <w:p w14:paraId="7D4A49CA" w14:textId="77777777" w:rsidR="00F7413F" w:rsidRPr="007D0212" w:rsidRDefault="00F7413F" w:rsidP="00F7413F">
      <w:pPr>
        <w:pStyle w:val="B1"/>
      </w:pPr>
      <w:r w:rsidRPr="007D0212">
        <w:t>-</w:t>
      </w:r>
      <w:r w:rsidRPr="007D0212">
        <w:tab/>
        <w:t>authentication of the user to the USIM;</w:t>
      </w:r>
    </w:p>
    <w:p w14:paraId="25FDCEEF" w14:textId="77777777" w:rsidR="00F7413F" w:rsidRPr="007D0212" w:rsidRDefault="00F7413F" w:rsidP="00F7413F">
      <w:pPr>
        <w:pStyle w:val="B1"/>
      </w:pPr>
      <w:r w:rsidRPr="007D0212">
        <w:t>-</w:t>
      </w:r>
      <w:r w:rsidRPr="007D0212">
        <w:tab/>
        <w:t>data confidentiality over the radio interface;</w:t>
      </w:r>
    </w:p>
    <w:p w14:paraId="14F87521" w14:textId="77777777" w:rsidR="00F7413F" w:rsidRPr="007D0212" w:rsidRDefault="00F7413F" w:rsidP="00F7413F">
      <w:pPr>
        <w:pStyle w:val="B1"/>
      </w:pPr>
      <w:r w:rsidRPr="007D0212">
        <w:t>-</w:t>
      </w:r>
      <w:r w:rsidRPr="007D0212">
        <w:tab/>
        <w:t>file access conditions;</w:t>
      </w:r>
    </w:p>
    <w:p w14:paraId="1AB21F59" w14:textId="77777777" w:rsidR="00F7413F" w:rsidRPr="007D0212" w:rsidRDefault="00F7413F" w:rsidP="00F7413F">
      <w:pPr>
        <w:pStyle w:val="B1"/>
      </w:pPr>
      <w:r w:rsidRPr="007D0212">
        <w:t>-</w:t>
      </w:r>
      <w:r w:rsidRPr="007D0212">
        <w:tab/>
        <w:t>conversion functions to derive GSM parameters.</w:t>
      </w:r>
    </w:p>
    <w:p w14:paraId="29CA666B" w14:textId="77777777" w:rsidR="00E909D2" w:rsidRDefault="00E909D2" w:rsidP="00E909D2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CF4F58">
        <w:rPr>
          <w:noProof/>
          <w:highlight w:val="green"/>
        </w:rPr>
        <w:t>change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3700F4" w14:textId="77777777" w:rsidR="00062D29" w:rsidRDefault="00062D29">
      <w:r>
        <w:separator/>
      </w:r>
    </w:p>
  </w:endnote>
  <w:endnote w:type="continuationSeparator" w:id="0">
    <w:p w14:paraId="1FEFE589" w14:textId="77777777" w:rsidR="00062D29" w:rsidRDefault="00062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7E11AF" w14:textId="77777777" w:rsidR="00062D29" w:rsidRDefault="00062D29">
      <w:r>
        <w:separator/>
      </w:r>
    </w:p>
  </w:footnote>
  <w:footnote w:type="continuationSeparator" w:id="0">
    <w:p w14:paraId="1713A66B" w14:textId="77777777" w:rsidR="00062D29" w:rsidRDefault="00062D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E022E"/>
    <w:multiLevelType w:val="hybridMultilevel"/>
    <w:tmpl w:val="1094479E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02619A"/>
    <w:multiLevelType w:val="hybridMultilevel"/>
    <w:tmpl w:val="87400CB6"/>
    <w:lvl w:ilvl="0" w:tplc="B192CD0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15A5577"/>
    <w:multiLevelType w:val="hybridMultilevel"/>
    <w:tmpl w:val="FA9CCE1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76BD1342"/>
    <w:multiLevelType w:val="hybridMultilevel"/>
    <w:tmpl w:val="05B0B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RAGUENET Alain">
    <w15:presenceInfo w15:providerId="AD" w15:userId="S-1-5-21-1756069562-2755429619-3398506132-22809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D29"/>
    <w:rsid w:val="000A6394"/>
    <w:rsid w:val="000B7FED"/>
    <w:rsid w:val="000C038A"/>
    <w:rsid w:val="000C6598"/>
    <w:rsid w:val="000D44B3"/>
    <w:rsid w:val="000F1739"/>
    <w:rsid w:val="00133A27"/>
    <w:rsid w:val="00145D43"/>
    <w:rsid w:val="00151FA3"/>
    <w:rsid w:val="00192C46"/>
    <w:rsid w:val="001A08B3"/>
    <w:rsid w:val="001A7B60"/>
    <w:rsid w:val="001B52F0"/>
    <w:rsid w:val="001B7A65"/>
    <w:rsid w:val="001C2CC3"/>
    <w:rsid w:val="001E0907"/>
    <w:rsid w:val="001E41F3"/>
    <w:rsid w:val="0026004D"/>
    <w:rsid w:val="002640DD"/>
    <w:rsid w:val="00275D12"/>
    <w:rsid w:val="00284FEB"/>
    <w:rsid w:val="002860C4"/>
    <w:rsid w:val="002904C3"/>
    <w:rsid w:val="00290A3A"/>
    <w:rsid w:val="002B5741"/>
    <w:rsid w:val="002E472E"/>
    <w:rsid w:val="00305409"/>
    <w:rsid w:val="00357C1E"/>
    <w:rsid w:val="003609EF"/>
    <w:rsid w:val="0036231A"/>
    <w:rsid w:val="00373A38"/>
    <w:rsid w:val="00374DD4"/>
    <w:rsid w:val="003E1A36"/>
    <w:rsid w:val="00410371"/>
    <w:rsid w:val="004242F1"/>
    <w:rsid w:val="00441F24"/>
    <w:rsid w:val="004A61BC"/>
    <w:rsid w:val="004B75B7"/>
    <w:rsid w:val="005141D9"/>
    <w:rsid w:val="0051580D"/>
    <w:rsid w:val="00521F4B"/>
    <w:rsid w:val="00547111"/>
    <w:rsid w:val="00592D74"/>
    <w:rsid w:val="005E2C44"/>
    <w:rsid w:val="005F42B5"/>
    <w:rsid w:val="00621188"/>
    <w:rsid w:val="006257ED"/>
    <w:rsid w:val="00653DE4"/>
    <w:rsid w:val="00654CF3"/>
    <w:rsid w:val="00665C47"/>
    <w:rsid w:val="00677A45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0352"/>
    <w:rsid w:val="008279FA"/>
    <w:rsid w:val="008626E7"/>
    <w:rsid w:val="00870EE7"/>
    <w:rsid w:val="008863B9"/>
    <w:rsid w:val="008A45A6"/>
    <w:rsid w:val="008D3CCC"/>
    <w:rsid w:val="008E34F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22B6"/>
    <w:rsid w:val="00A246B6"/>
    <w:rsid w:val="00A30B6D"/>
    <w:rsid w:val="00A47E70"/>
    <w:rsid w:val="00A50CF0"/>
    <w:rsid w:val="00A7671C"/>
    <w:rsid w:val="00AA2CBC"/>
    <w:rsid w:val="00AC5820"/>
    <w:rsid w:val="00AD1CD8"/>
    <w:rsid w:val="00B00B38"/>
    <w:rsid w:val="00B258BB"/>
    <w:rsid w:val="00B67B97"/>
    <w:rsid w:val="00B968C8"/>
    <w:rsid w:val="00BA3EC5"/>
    <w:rsid w:val="00BA51D9"/>
    <w:rsid w:val="00BB5DFC"/>
    <w:rsid w:val="00BD279D"/>
    <w:rsid w:val="00BD6BB8"/>
    <w:rsid w:val="00C067AB"/>
    <w:rsid w:val="00C6318E"/>
    <w:rsid w:val="00C66BA2"/>
    <w:rsid w:val="00C870F6"/>
    <w:rsid w:val="00C95985"/>
    <w:rsid w:val="00CA1287"/>
    <w:rsid w:val="00CA138F"/>
    <w:rsid w:val="00CC5026"/>
    <w:rsid w:val="00CC68D0"/>
    <w:rsid w:val="00D03F9A"/>
    <w:rsid w:val="00D06D51"/>
    <w:rsid w:val="00D24991"/>
    <w:rsid w:val="00D50255"/>
    <w:rsid w:val="00D66520"/>
    <w:rsid w:val="00D67150"/>
    <w:rsid w:val="00D84AE9"/>
    <w:rsid w:val="00DB5E72"/>
    <w:rsid w:val="00DC6D3B"/>
    <w:rsid w:val="00DE34CF"/>
    <w:rsid w:val="00DF2CBC"/>
    <w:rsid w:val="00E13F3D"/>
    <w:rsid w:val="00E31F52"/>
    <w:rsid w:val="00E34898"/>
    <w:rsid w:val="00E40877"/>
    <w:rsid w:val="00E62C46"/>
    <w:rsid w:val="00E717C9"/>
    <w:rsid w:val="00E859F5"/>
    <w:rsid w:val="00E909D2"/>
    <w:rsid w:val="00EB09B7"/>
    <w:rsid w:val="00EB211B"/>
    <w:rsid w:val="00EE7D7C"/>
    <w:rsid w:val="00F25D98"/>
    <w:rsid w:val="00F300FB"/>
    <w:rsid w:val="00F7413F"/>
    <w:rsid w:val="00FB6386"/>
    <w:rsid w:val="00FC0212"/>
    <w:rsid w:val="00FD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A122B6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B5E72"/>
    <w:rPr>
      <w:rFonts w:ascii="Arial" w:hAnsi="Arial"/>
      <w:lang w:val="en-GB" w:eastAsia="en-US"/>
    </w:rPr>
  </w:style>
  <w:style w:type="character" w:customStyle="1" w:styleId="EXCar">
    <w:name w:val="EX Car"/>
    <w:link w:val="EX"/>
    <w:locked/>
    <w:rsid w:val="00F7413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741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4B1AF4-6628-4235-B5D5-54A23D751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601</Words>
  <Characters>3429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  <vt:variant>
        <vt:lpstr>Titre</vt:lpstr>
      </vt:variant>
      <vt:variant>
        <vt:i4>1</vt:i4>
      </vt:variant>
    </vt:vector>
  </HeadingPairs>
  <TitlesOfParts>
    <vt:vector size="12" baseType="lpstr">
      <vt:lpstr>MTG_TITLE</vt:lpstr>
      <vt:lpstr>Bratislava, Slovakia, 23rd – 26th May 2023</vt:lpstr>
      <vt:lpstr>        5.17.5	5G ProSe configuration data for usage information reporting</vt:lpstr>
      <vt:lpstr>    5.18	Disaster roaming related procedures</vt:lpstr>
      <vt:lpstr>        5.18.1	Disaster roaming information reading procedure for ME</vt:lpstr>
      <vt:lpstr>    5.19	SNPN (Standalone NPN) related procedures</vt:lpstr>
      <vt:lpstr>        5.19.1	PWS configuration in SNPN.</vt:lpstr>
      <vt:lpstr>        5.19.2	KAUSF derivation configuration</vt:lpstr>
      <vt:lpstr>    5.20	NG-RAN satellite access related procedures</vt:lpstr>
      <vt:lpstr>        5.20.1	Multiplier coefficient for Higher Priority PLMN search via NG-RAN satelli</vt:lpstr>
      <vt:lpstr>6	Security features</vt:lpstr>
      <vt:lpstr>MTG_TITLE</vt:lpstr>
    </vt:vector>
  </TitlesOfParts>
  <Company>3GPP Support Team</Company>
  <LinksUpToDate>false</LinksUpToDate>
  <CharactersWithSpaces>4022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9</cp:revision>
  <cp:lastPrinted>1899-12-31T23:00:00Z</cp:lastPrinted>
  <dcterms:created xsi:type="dcterms:W3CDTF">2023-04-17T15:06:00Z</dcterms:created>
  <dcterms:modified xsi:type="dcterms:W3CDTF">2023-05-17T13:11:00Z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31.102</vt:lpwstr>
  </property>
  <property fmtid="{D5CDD505-2E9C-101B-9397-08002B2CF9AE}" pid="10" name="Cr#">
    <vt:lpwstr>0985</vt:lpwstr>
  </property>
  <property fmtid="{D5CDD505-2E9C-101B-9397-08002B2CF9AE}" pid="11" name="Revision">
    <vt:lpwstr>-</vt:lpwstr>
  </property>
  <property fmtid="{D5CDD505-2E9C-101B-9397-08002B2CF9AE}" pid="12" name="Version">
    <vt:lpwstr>17.9.0</vt:lpwstr>
  </property>
  <property fmtid="{D5CDD505-2E9C-101B-9397-08002B2CF9AE}" pid="13" name="SourceIfWg">
    <vt:lpwstr>Thales</vt:lpwstr>
  </property>
  <property fmtid="{D5CDD505-2E9C-101B-9397-08002B2CF9AE}" pid="14" name="SourceIfTsg">
    <vt:lpwstr>CT6</vt:lpwstr>
  </property>
  <property fmtid="{D5CDD505-2E9C-101B-9397-08002B2CF9AE}" pid="15" name="RelatedWis">
    <vt:lpwstr>TEI17</vt:lpwstr>
  </property>
  <property fmtid="{D5CDD505-2E9C-101B-9397-08002B2CF9AE}" pid="16" name="Cat">
    <vt:lpwstr>F</vt:lpwstr>
  </property>
  <property fmtid="{D5CDD505-2E9C-101B-9397-08002B2CF9AE}" pid="17" name="ResDate">
    <vt:lpwstr>2023-05-23</vt:lpwstr>
  </property>
  <property fmtid="{D5CDD505-2E9C-101B-9397-08002B2CF9AE}" pid="18" name="Release">
    <vt:lpwstr>Rel-17</vt:lpwstr>
  </property>
  <property fmtid="{D5CDD505-2E9C-101B-9397-08002B2CF9AE}" pid="19" name="CrTitle">
    <vt:lpwstr>Editorial corrections  about Disaster roaming and NG-RAN access related procedures</vt:lpwstr>
  </property>
  <property fmtid="{D5CDD505-2E9C-101B-9397-08002B2CF9AE}" pid="20" name="MtgTitle">
    <vt:lpwstr>&lt;MTG_TITLE&gt;</vt:lpwstr>
  </property>
</Properties>
</file>